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A9994" w14:textId="4D7B656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F4A2D">
        <w:rPr>
          <w:rFonts w:ascii="Arial" w:eastAsia="宋体" w:hAnsi="Arial"/>
          <w:b/>
          <w:i/>
          <w:noProof/>
          <w:color w:val="auto"/>
          <w:sz w:val="28"/>
          <w:lang w:eastAsia="en-US"/>
        </w:rPr>
        <w:t>3453</w:t>
      </w:r>
      <w:bookmarkStart w:id="0" w:name="_GoBack"/>
      <w:bookmarkEnd w:id="0"/>
    </w:p>
    <w:p w14:paraId="47A27E09" w14:textId="7F0542D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7F4A2D">
        <w:rPr>
          <w:rFonts w:ascii="Arial" w:hAnsi="Arial" w:cs="Arial"/>
          <w:b/>
          <w:bCs/>
          <w:color w:val="0000FF"/>
        </w:rPr>
        <w:t>2137r04</w:t>
      </w:r>
      <w:r w:rsidR="003244C5" w:rsidRPr="00E879AF">
        <w:rPr>
          <w:rFonts w:ascii="Arial" w:hAnsi="Arial" w:cs="Arial"/>
          <w:b/>
          <w:bCs/>
          <w:color w:val="0000FF"/>
        </w:rPr>
        <w:t>)</w:t>
      </w:r>
    </w:p>
    <w:p w14:paraId="3FC9ECBF" w14:textId="77777777" w:rsidR="00A24F28" w:rsidRPr="00927C1B" w:rsidRDefault="00A24F28" w:rsidP="00A24F28">
      <w:pPr>
        <w:rPr>
          <w:rFonts w:ascii="Arial" w:hAnsi="Arial" w:cs="Arial"/>
        </w:rPr>
      </w:pPr>
    </w:p>
    <w:p w14:paraId="408C2E2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CD48FE6" w14:textId="53DE0E38" w:rsidR="007C2972" w:rsidRPr="00E50B0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06633" w:rsidRPr="00E50B05">
        <w:rPr>
          <w:rFonts w:ascii="Arial" w:hAnsi="Arial" w:cs="Arial"/>
          <w:b/>
        </w:rPr>
        <w:t xml:space="preserve">New solution on support of </w:t>
      </w:r>
      <w:r w:rsidR="003C23D7" w:rsidRPr="00E50B05">
        <w:rPr>
          <w:rFonts w:ascii="Arial" w:hAnsi="Arial" w:cs="Arial"/>
          <w:b/>
        </w:rPr>
        <w:t>Credentials Holder scenarios</w:t>
      </w:r>
      <w:r w:rsidR="00606633" w:rsidRPr="00E50B05">
        <w:rPr>
          <w:rFonts w:ascii="Arial" w:hAnsi="Arial" w:cs="Arial"/>
          <w:b/>
        </w:rPr>
        <w:t xml:space="preserve"> over untrusted non-3GPP access in SNPN</w:t>
      </w:r>
    </w:p>
    <w:p w14:paraId="61A147B0" w14:textId="77777777" w:rsidR="00A24F28" w:rsidRPr="00E50B05" w:rsidRDefault="002A3C41" w:rsidP="00A24F28">
      <w:pPr>
        <w:ind w:left="2127" w:hanging="2127"/>
        <w:rPr>
          <w:rFonts w:ascii="Arial" w:hAnsi="Arial" w:cs="Arial"/>
          <w:b/>
        </w:rPr>
      </w:pPr>
      <w:r w:rsidRPr="00E50B05">
        <w:rPr>
          <w:rFonts w:ascii="Arial" w:hAnsi="Arial" w:cs="Arial"/>
          <w:b/>
        </w:rPr>
        <w:t>Document for:</w:t>
      </w:r>
      <w:r w:rsidRPr="00E50B05">
        <w:rPr>
          <w:rFonts w:ascii="Arial" w:hAnsi="Arial" w:cs="Arial"/>
          <w:b/>
        </w:rPr>
        <w:tab/>
      </w:r>
      <w:r w:rsidR="00A24F28" w:rsidRPr="00E50B05">
        <w:rPr>
          <w:rFonts w:ascii="Arial" w:hAnsi="Arial" w:cs="Arial"/>
          <w:b/>
        </w:rPr>
        <w:t>Approval</w:t>
      </w:r>
    </w:p>
    <w:p w14:paraId="034822AD" w14:textId="77777777" w:rsidR="00A24F28" w:rsidRPr="00E50B05" w:rsidRDefault="008F7D6D" w:rsidP="00A24F28">
      <w:pPr>
        <w:ind w:left="2127" w:hanging="2127"/>
        <w:rPr>
          <w:rFonts w:ascii="Arial" w:hAnsi="Arial" w:cs="Arial"/>
          <w:b/>
        </w:rPr>
      </w:pPr>
      <w:r w:rsidRPr="00E50B05">
        <w:rPr>
          <w:rFonts w:ascii="Arial" w:hAnsi="Arial" w:cs="Arial"/>
          <w:b/>
        </w:rPr>
        <w:t>Agenda Item:</w:t>
      </w:r>
      <w:r w:rsidRPr="00E50B05">
        <w:rPr>
          <w:rFonts w:ascii="Arial" w:hAnsi="Arial" w:cs="Arial"/>
          <w:b/>
        </w:rPr>
        <w:tab/>
      </w:r>
      <w:r w:rsidR="00C439F7" w:rsidRPr="00E50B05">
        <w:rPr>
          <w:rFonts w:ascii="Arial" w:hAnsi="Arial" w:cs="Arial"/>
          <w:b/>
        </w:rPr>
        <w:t>9.4</w:t>
      </w:r>
    </w:p>
    <w:p w14:paraId="0167045E" w14:textId="77777777" w:rsidR="00A24F28" w:rsidRPr="00E50B05" w:rsidRDefault="00A24F28" w:rsidP="00A24F28">
      <w:pPr>
        <w:ind w:left="2127" w:hanging="2127"/>
        <w:rPr>
          <w:rFonts w:ascii="Arial" w:hAnsi="Arial" w:cs="Arial"/>
          <w:b/>
        </w:rPr>
      </w:pPr>
      <w:r w:rsidRPr="00E50B05">
        <w:rPr>
          <w:rFonts w:ascii="Arial" w:hAnsi="Arial" w:cs="Arial"/>
          <w:b/>
        </w:rPr>
        <w:t>Work Item / Release:</w:t>
      </w:r>
      <w:r w:rsidRPr="00E50B05">
        <w:rPr>
          <w:rFonts w:ascii="Arial" w:hAnsi="Arial" w:cs="Arial"/>
          <w:b/>
        </w:rPr>
        <w:tab/>
      </w:r>
      <w:r w:rsidR="00C439F7" w:rsidRPr="00E50B05">
        <w:rPr>
          <w:rFonts w:ascii="Arial" w:hAnsi="Arial" w:cs="Arial"/>
          <w:b/>
        </w:rPr>
        <w:t>FS_eNPN_Ph2</w:t>
      </w:r>
      <w:r w:rsidR="00462B3D" w:rsidRPr="00E50B05">
        <w:rPr>
          <w:rFonts w:ascii="Arial" w:hAnsi="Arial" w:cs="Arial"/>
          <w:b/>
        </w:rPr>
        <w:t xml:space="preserve"> / Rel-1</w:t>
      </w:r>
      <w:r w:rsidR="006D7852" w:rsidRPr="00E50B05">
        <w:rPr>
          <w:rFonts w:ascii="Arial" w:hAnsi="Arial" w:cs="Arial"/>
          <w:b/>
        </w:rPr>
        <w:t>8</w:t>
      </w:r>
    </w:p>
    <w:p w14:paraId="681F427F" w14:textId="08D46CEA" w:rsidR="00EF48DB" w:rsidRPr="00E50B05" w:rsidRDefault="00A24F28" w:rsidP="00EC53AC">
      <w:pPr>
        <w:jc w:val="both"/>
        <w:rPr>
          <w:rFonts w:ascii="Arial" w:hAnsi="Arial" w:cs="Arial"/>
          <w:i/>
        </w:rPr>
      </w:pPr>
      <w:r w:rsidRPr="00E50B05">
        <w:rPr>
          <w:rFonts w:ascii="Arial" w:hAnsi="Arial" w:cs="Arial"/>
          <w:i/>
        </w:rPr>
        <w:t xml:space="preserve">Abstract: </w:t>
      </w:r>
      <w:r w:rsidR="000527B6" w:rsidRPr="00E50B05">
        <w:rPr>
          <w:rFonts w:ascii="Arial" w:hAnsi="Arial" w:cs="Arial"/>
          <w:i/>
        </w:rPr>
        <w:t xml:space="preserve">This </w:t>
      </w:r>
      <w:r w:rsidR="004954E6" w:rsidRPr="00E50B05">
        <w:rPr>
          <w:rFonts w:ascii="Arial" w:hAnsi="Arial" w:cs="Arial"/>
          <w:i/>
        </w:rPr>
        <w:t xml:space="preserve">contribution would like to propose a new solution on support of </w:t>
      </w:r>
      <w:r w:rsidR="003C23D7" w:rsidRPr="00E50B05">
        <w:rPr>
          <w:rFonts w:ascii="Arial" w:hAnsi="Arial" w:cs="Arial"/>
          <w:i/>
        </w:rPr>
        <w:t>Credentials Holder scenarios</w:t>
      </w:r>
      <w:r w:rsidR="004954E6" w:rsidRPr="00E50B05">
        <w:rPr>
          <w:rFonts w:ascii="Arial" w:hAnsi="Arial" w:cs="Arial"/>
          <w:i/>
        </w:rPr>
        <w:t xml:space="preserve"> over untrusted non-3GPP access in SNPN.</w:t>
      </w:r>
    </w:p>
    <w:p w14:paraId="1246E364" w14:textId="77777777" w:rsidR="00A93620" w:rsidRPr="00927C1B" w:rsidRDefault="00B3593E" w:rsidP="00B3593E">
      <w:pPr>
        <w:pStyle w:val="1"/>
      </w:pPr>
      <w:r w:rsidRPr="00E50B05">
        <w:t xml:space="preserve">1. </w:t>
      </w:r>
      <w:r w:rsidR="00305F20" w:rsidRPr="00E50B05">
        <w:t>Introduction</w:t>
      </w:r>
      <w:r w:rsidR="00BE6AFC" w:rsidRPr="00E50B05">
        <w:t>/Discussion</w:t>
      </w:r>
    </w:p>
    <w:p w14:paraId="28C2E82B" w14:textId="543229C0" w:rsidR="00946420" w:rsidRDefault="00933309" w:rsidP="00933309">
      <w:r>
        <w:t>Clause 5.30.2.8 and Annex D, clause D.3 of TS 23.501 [3] specify how the UE can access SNPN services via a PLMN.</w:t>
      </w:r>
      <w:r w:rsidR="00946420">
        <w:rPr>
          <w:rFonts w:eastAsiaTheme="minorEastAsia"/>
          <w:lang w:eastAsia="zh-CN"/>
        </w:rPr>
        <w:t xml:space="preserve"> </w:t>
      </w:r>
      <w:r>
        <w:t>Solution #2 defines how the UE can access SNPN services via Untrusted non-3GPP access network</w:t>
      </w:r>
      <w:r w:rsidR="00462DA7">
        <w:t xml:space="preserve"> using the </w:t>
      </w:r>
      <w:r w:rsidR="008B49A1">
        <w:t>credentials owned by the SNPN</w:t>
      </w:r>
      <w:r>
        <w:t xml:space="preserve">. </w:t>
      </w:r>
    </w:p>
    <w:p w14:paraId="448E3138" w14:textId="449B84CC" w:rsidR="00DF0A26" w:rsidRDefault="00933309" w:rsidP="00E50B05">
      <w:r>
        <w:t xml:space="preserve">This solution defines how the UE can access SNPN via Untrusted non-3GPP access network </w:t>
      </w:r>
      <w:r w:rsidR="00E96A4E">
        <w:t xml:space="preserve">by </w:t>
      </w:r>
      <w:r>
        <w:t>using credentials owned by Credentials Holder separate from the SNPN.</w:t>
      </w:r>
    </w:p>
    <w:p w14:paraId="1E030C89" w14:textId="77777777" w:rsidR="00CA6115" w:rsidRPr="00927C1B" w:rsidRDefault="00CA6115" w:rsidP="00CA6115">
      <w:pPr>
        <w:pStyle w:val="1"/>
      </w:pPr>
      <w:r>
        <w:t>2</w:t>
      </w:r>
      <w:r w:rsidRPr="00927C1B">
        <w:t xml:space="preserve">. </w:t>
      </w:r>
      <w:r>
        <w:t>Text Proposal</w:t>
      </w:r>
    </w:p>
    <w:p w14:paraId="7604996A" w14:textId="02371681" w:rsidR="00CA6115" w:rsidRPr="00813D73" w:rsidRDefault="00F40EE5" w:rsidP="008754B1">
      <w:pPr>
        <w:jc w:val="both"/>
        <w:rPr>
          <w:lang w:eastAsia="zh-CN"/>
        </w:rPr>
      </w:pPr>
      <w:r>
        <w:rPr>
          <w:lang w:eastAsia="zh-CN"/>
        </w:rPr>
        <w:t>It is proposed to capture the following changes vs. TR 23.</w:t>
      </w:r>
      <w:r w:rsidR="00CD583D">
        <w:rPr>
          <w:lang w:eastAsia="zh-CN"/>
        </w:rPr>
        <w:t>700-08</w:t>
      </w:r>
      <w:r>
        <w:rPr>
          <w:lang w:eastAsia="zh-CN"/>
        </w:rPr>
        <w:t>.</w:t>
      </w:r>
    </w:p>
    <w:p w14:paraId="297E79C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7A04B2D" w14:textId="77777777" w:rsidR="00A16745" w:rsidRDefault="00A16745" w:rsidP="00A16745">
      <w:pPr>
        <w:pStyle w:val="2"/>
        <w:rPr>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97274364"/>
      <w:bookmarkEnd w:id="2"/>
      <w:r w:rsidRPr="00A97959">
        <w:t>6.0</w:t>
      </w:r>
      <w:r w:rsidRPr="00A97959">
        <w:tab/>
      </w:r>
      <w:r w:rsidRPr="00A97959">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p>
    <w:p w14:paraId="1B70D58A" w14:textId="77777777" w:rsidR="00A16745" w:rsidRPr="00AB5186" w:rsidRDefault="00A16745" w:rsidP="00A16745">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A16745" w:rsidRPr="00E11ABE" w14:paraId="5B800B13" w14:textId="77777777" w:rsidTr="007A1978">
        <w:tc>
          <w:tcPr>
            <w:tcW w:w="806" w:type="pct"/>
            <w:shd w:val="clear" w:color="auto" w:fill="auto"/>
          </w:tcPr>
          <w:p w14:paraId="52BCE0F4" w14:textId="77777777" w:rsidR="00A16745" w:rsidRPr="00E11ABE" w:rsidRDefault="00A16745" w:rsidP="007A1978">
            <w:pPr>
              <w:pStyle w:val="TAC"/>
            </w:pPr>
          </w:p>
        </w:tc>
        <w:tc>
          <w:tcPr>
            <w:tcW w:w="4194" w:type="pct"/>
            <w:gridSpan w:val="6"/>
            <w:shd w:val="clear" w:color="auto" w:fill="auto"/>
          </w:tcPr>
          <w:p w14:paraId="330ED7F8" w14:textId="77777777" w:rsidR="00A16745" w:rsidRPr="00E11ABE" w:rsidRDefault="00A16745" w:rsidP="007A1978">
            <w:pPr>
              <w:pStyle w:val="TAH"/>
            </w:pPr>
            <w:r w:rsidRPr="00E11ABE">
              <w:t>Key Issues</w:t>
            </w:r>
          </w:p>
        </w:tc>
      </w:tr>
      <w:tr w:rsidR="00A16745" w:rsidRPr="00E11ABE" w14:paraId="75BD2973" w14:textId="77777777" w:rsidTr="007A1978">
        <w:tc>
          <w:tcPr>
            <w:tcW w:w="806" w:type="pct"/>
            <w:shd w:val="clear" w:color="auto" w:fill="auto"/>
          </w:tcPr>
          <w:p w14:paraId="5A35CAC4" w14:textId="77777777" w:rsidR="00A16745" w:rsidRPr="00E11ABE" w:rsidRDefault="00A16745" w:rsidP="007A1978">
            <w:pPr>
              <w:pStyle w:val="TAH"/>
            </w:pPr>
            <w:r w:rsidRPr="00E11ABE">
              <w:t>Solutions</w:t>
            </w:r>
          </w:p>
        </w:tc>
        <w:tc>
          <w:tcPr>
            <w:tcW w:w="609" w:type="pct"/>
            <w:shd w:val="clear" w:color="auto" w:fill="auto"/>
          </w:tcPr>
          <w:p w14:paraId="5CB0AC80" w14:textId="77777777" w:rsidR="00A16745" w:rsidRPr="00E11ABE" w:rsidRDefault="00A16745" w:rsidP="007A1978">
            <w:pPr>
              <w:pStyle w:val="TAH"/>
            </w:pPr>
            <w:r>
              <w:t>1</w:t>
            </w:r>
          </w:p>
        </w:tc>
        <w:tc>
          <w:tcPr>
            <w:tcW w:w="566" w:type="pct"/>
            <w:shd w:val="clear" w:color="auto" w:fill="auto"/>
          </w:tcPr>
          <w:p w14:paraId="00D6888A" w14:textId="77777777" w:rsidR="00A16745" w:rsidRPr="00E11ABE" w:rsidRDefault="00A16745" w:rsidP="007A1978">
            <w:pPr>
              <w:pStyle w:val="TAH"/>
            </w:pPr>
            <w:r>
              <w:t>2</w:t>
            </w:r>
          </w:p>
        </w:tc>
        <w:tc>
          <w:tcPr>
            <w:tcW w:w="566" w:type="pct"/>
            <w:shd w:val="clear" w:color="auto" w:fill="auto"/>
          </w:tcPr>
          <w:p w14:paraId="4140C809" w14:textId="77777777" w:rsidR="00A16745" w:rsidRPr="00E11ABE" w:rsidRDefault="00A16745" w:rsidP="007A1978">
            <w:pPr>
              <w:pStyle w:val="TAH"/>
            </w:pPr>
            <w:r>
              <w:t>3</w:t>
            </w:r>
          </w:p>
        </w:tc>
        <w:tc>
          <w:tcPr>
            <w:tcW w:w="755" w:type="pct"/>
            <w:shd w:val="clear" w:color="auto" w:fill="auto"/>
          </w:tcPr>
          <w:p w14:paraId="6D46DA0F" w14:textId="77777777" w:rsidR="00A16745" w:rsidRPr="00E11ABE" w:rsidRDefault="00A16745" w:rsidP="007A1978">
            <w:pPr>
              <w:pStyle w:val="TAH"/>
            </w:pPr>
            <w:r>
              <w:t>4</w:t>
            </w:r>
          </w:p>
        </w:tc>
        <w:tc>
          <w:tcPr>
            <w:tcW w:w="755" w:type="pct"/>
          </w:tcPr>
          <w:p w14:paraId="5228601E" w14:textId="77777777" w:rsidR="00A16745" w:rsidRDefault="00A16745" w:rsidP="007A1978">
            <w:pPr>
              <w:pStyle w:val="TAH"/>
            </w:pPr>
            <w:r>
              <w:t>5</w:t>
            </w:r>
          </w:p>
        </w:tc>
        <w:tc>
          <w:tcPr>
            <w:tcW w:w="943" w:type="pct"/>
          </w:tcPr>
          <w:p w14:paraId="71FC43AD" w14:textId="77777777" w:rsidR="00A16745" w:rsidRDefault="00A16745" w:rsidP="007A1978">
            <w:pPr>
              <w:pStyle w:val="TAH"/>
            </w:pPr>
            <w:r>
              <w:t>6</w:t>
            </w:r>
          </w:p>
        </w:tc>
      </w:tr>
      <w:tr w:rsidR="00A16745" w:rsidRPr="00E11ABE" w14:paraId="61AAE16E" w14:textId="77777777" w:rsidTr="007A1978">
        <w:tc>
          <w:tcPr>
            <w:tcW w:w="806" w:type="pct"/>
            <w:shd w:val="clear" w:color="auto" w:fill="auto"/>
          </w:tcPr>
          <w:p w14:paraId="74EC064D" w14:textId="77777777" w:rsidR="00A16745" w:rsidRPr="00E11ABE" w:rsidRDefault="00A16745" w:rsidP="007A1978">
            <w:pPr>
              <w:pStyle w:val="TAH"/>
            </w:pPr>
            <w:r>
              <w:t>1</w:t>
            </w:r>
          </w:p>
        </w:tc>
        <w:tc>
          <w:tcPr>
            <w:tcW w:w="609" w:type="pct"/>
            <w:shd w:val="clear" w:color="auto" w:fill="auto"/>
          </w:tcPr>
          <w:p w14:paraId="1DBABCF9" w14:textId="77777777" w:rsidR="00A16745" w:rsidRPr="00E11ABE" w:rsidRDefault="00A16745" w:rsidP="007A1978">
            <w:pPr>
              <w:pStyle w:val="TAC"/>
            </w:pPr>
            <w:r>
              <w:t>X</w:t>
            </w:r>
          </w:p>
        </w:tc>
        <w:tc>
          <w:tcPr>
            <w:tcW w:w="566" w:type="pct"/>
            <w:shd w:val="clear" w:color="auto" w:fill="auto"/>
          </w:tcPr>
          <w:p w14:paraId="1FF05FD2" w14:textId="77777777" w:rsidR="00A16745" w:rsidRPr="00E11ABE" w:rsidRDefault="00A16745" w:rsidP="007A1978">
            <w:pPr>
              <w:pStyle w:val="TAC"/>
            </w:pPr>
          </w:p>
        </w:tc>
        <w:tc>
          <w:tcPr>
            <w:tcW w:w="566" w:type="pct"/>
            <w:shd w:val="clear" w:color="auto" w:fill="auto"/>
          </w:tcPr>
          <w:p w14:paraId="6398BA14" w14:textId="77777777" w:rsidR="00A16745" w:rsidRPr="00E11ABE" w:rsidRDefault="00A16745" w:rsidP="007A1978">
            <w:pPr>
              <w:pStyle w:val="TAC"/>
            </w:pPr>
          </w:p>
        </w:tc>
        <w:tc>
          <w:tcPr>
            <w:tcW w:w="755" w:type="pct"/>
            <w:shd w:val="clear" w:color="auto" w:fill="auto"/>
          </w:tcPr>
          <w:p w14:paraId="75277358" w14:textId="77777777" w:rsidR="00A16745" w:rsidRPr="00E11ABE" w:rsidRDefault="00A16745" w:rsidP="007A1978">
            <w:pPr>
              <w:pStyle w:val="TAC"/>
            </w:pPr>
          </w:p>
        </w:tc>
        <w:tc>
          <w:tcPr>
            <w:tcW w:w="755" w:type="pct"/>
          </w:tcPr>
          <w:p w14:paraId="0580EE42" w14:textId="77777777" w:rsidR="00A16745" w:rsidRPr="00E11ABE" w:rsidRDefault="00A16745" w:rsidP="007A1978">
            <w:pPr>
              <w:pStyle w:val="TAC"/>
            </w:pPr>
          </w:p>
        </w:tc>
        <w:tc>
          <w:tcPr>
            <w:tcW w:w="943" w:type="pct"/>
          </w:tcPr>
          <w:p w14:paraId="3E41140C" w14:textId="77777777" w:rsidR="00A16745" w:rsidRPr="00E11ABE" w:rsidRDefault="00A16745" w:rsidP="007A1978">
            <w:pPr>
              <w:pStyle w:val="TAC"/>
            </w:pPr>
          </w:p>
        </w:tc>
      </w:tr>
      <w:tr w:rsidR="00A16745" w:rsidRPr="00E11ABE" w14:paraId="06691028" w14:textId="77777777" w:rsidTr="007A1978">
        <w:tc>
          <w:tcPr>
            <w:tcW w:w="806" w:type="pct"/>
            <w:shd w:val="clear" w:color="auto" w:fill="auto"/>
          </w:tcPr>
          <w:p w14:paraId="73972754" w14:textId="77777777" w:rsidR="00A16745" w:rsidRPr="00E11ABE" w:rsidRDefault="00A16745" w:rsidP="007A1978">
            <w:pPr>
              <w:pStyle w:val="TAH"/>
            </w:pPr>
            <w:r>
              <w:t>2</w:t>
            </w:r>
          </w:p>
        </w:tc>
        <w:tc>
          <w:tcPr>
            <w:tcW w:w="609" w:type="pct"/>
            <w:shd w:val="clear" w:color="auto" w:fill="auto"/>
          </w:tcPr>
          <w:p w14:paraId="08CCB0B7" w14:textId="77777777" w:rsidR="00A16745" w:rsidRPr="00E11ABE" w:rsidRDefault="00A16745" w:rsidP="007A1978">
            <w:pPr>
              <w:pStyle w:val="TAC"/>
            </w:pPr>
          </w:p>
        </w:tc>
        <w:tc>
          <w:tcPr>
            <w:tcW w:w="566" w:type="pct"/>
            <w:shd w:val="clear" w:color="auto" w:fill="auto"/>
          </w:tcPr>
          <w:p w14:paraId="2FA3FEE0" w14:textId="77777777" w:rsidR="00A16745" w:rsidRPr="00E11ABE" w:rsidRDefault="00A16745" w:rsidP="007A1978">
            <w:pPr>
              <w:pStyle w:val="TAC"/>
            </w:pPr>
            <w:r>
              <w:t>X</w:t>
            </w:r>
          </w:p>
        </w:tc>
        <w:tc>
          <w:tcPr>
            <w:tcW w:w="566" w:type="pct"/>
            <w:shd w:val="clear" w:color="auto" w:fill="auto"/>
          </w:tcPr>
          <w:p w14:paraId="4175992A" w14:textId="77777777" w:rsidR="00A16745" w:rsidRPr="00E11ABE" w:rsidRDefault="00A16745" w:rsidP="007A1978">
            <w:pPr>
              <w:pStyle w:val="TAC"/>
            </w:pPr>
          </w:p>
        </w:tc>
        <w:tc>
          <w:tcPr>
            <w:tcW w:w="755" w:type="pct"/>
            <w:shd w:val="clear" w:color="auto" w:fill="auto"/>
          </w:tcPr>
          <w:p w14:paraId="5781A62A" w14:textId="77777777" w:rsidR="00A16745" w:rsidRPr="00E11ABE" w:rsidRDefault="00A16745" w:rsidP="007A1978">
            <w:pPr>
              <w:pStyle w:val="TAC"/>
            </w:pPr>
          </w:p>
        </w:tc>
        <w:tc>
          <w:tcPr>
            <w:tcW w:w="755" w:type="pct"/>
          </w:tcPr>
          <w:p w14:paraId="23D08528" w14:textId="77777777" w:rsidR="00A16745" w:rsidRPr="00E11ABE" w:rsidRDefault="00A16745" w:rsidP="007A1978">
            <w:pPr>
              <w:pStyle w:val="TAC"/>
            </w:pPr>
          </w:p>
        </w:tc>
        <w:tc>
          <w:tcPr>
            <w:tcW w:w="943" w:type="pct"/>
          </w:tcPr>
          <w:p w14:paraId="11911897" w14:textId="77777777" w:rsidR="00A16745" w:rsidRPr="00E11ABE" w:rsidRDefault="00A16745" w:rsidP="007A1978">
            <w:pPr>
              <w:pStyle w:val="TAC"/>
            </w:pPr>
          </w:p>
        </w:tc>
      </w:tr>
      <w:tr w:rsidR="00A16745" w:rsidRPr="00E11ABE" w14:paraId="07920593" w14:textId="77777777" w:rsidTr="007A1978">
        <w:tc>
          <w:tcPr>
            <w:tcW w:w="806" w:type="pct"/>
            <w:shd w:val="clear" w:color="auto" w:fill="auto"/>
          </w:tcPr>
          <w:p w14:paraId="079D83F5" w14:textId="77777777" w:rsidR="00A16745" w:rsidRPr="00E11ABE" w:rsidRDefault="00A16745" w:rsidP="007A1978">
            <w:pPr>
              <w:pStyle w:val="TAH"/>
            </w:pPr>
            <w:r>
              <w:t>3</w:t>
            </w:r>
          </w:p>
        </w:tc>
        <w:tc>
          <w:tcPr>
            <w:tcW w:w="609" w:type="pct"/>
            <w:shd w:val="clear" w:color="auto" w:fill="auto"/>
          </w:tcPr>
          <w:p w14:paraId="40DC1509" w14:textId="77777777" w:rsidR="00A16745" w:rsidRPr="00E11ABE" w:rsidRDefault="00A16745" w:rsidP="007A1978">
            <w:pPr>
              <w:pStyle w:val="TAC"/>
            </w:pPr>
          </w:p>
        </w:tc>
        <w:tc>
          <w:tcPr>
            <w:tcW w:w="566" w:type="pct"/>
            <w:shd w:val="clear" w:color="auto" w:fill="auto"/>
          </w:tcPr>
          <w:p w14:paraId="561FDB9A" w14:textId="77777777" w:rsidR="00A16745" w:rsidRPr="00E11ABE" w:rsidRDefault="00A16745" w:rsidP="007A1978">
            <w:pPr>
              <w:pStyle w:val="TAC"/>
            </w:pPr>
            <w:r>
              <w:t>X</w:t>
            </w:r>
          </w:p>
        </w:tc>
        <w:tc>
          <w:tcPr>
            <w:tcW w:w="566" w:type="pct"/>
            <w:shd w:val="clear" w:color="auto" w:fill="auto"/>
          </w:tcPr>
          <w:p w14:paraId="1F387AEA" w14:textId="77777777" w:rsidR="00A16745" w:rsidRPr="00E11ABE" w:rsidRDefault="00A16745" w:rsidP="007A1978">
            <w:pPr>
              <w:pStyle w:val="TAC"/>
            </w:pPr>
          </w:p>
        </w:tc>
        <w:tc>
          <w:tcPr>
            <w:tcW w:w="755" w:type="pct"/>
            <w:shd w:val="clear" w:color="auto" w:fill="auto"/>
          </w:tcPr>
          <w:p w14:paraId="54D01FEC" w14:textId="77777777" w:rsidR="00A16745" w:rsidRPr="00E11ABE" w:rsidRDefault="00A16745" w:rsidP="007A1978">
            <w:pPr>
              <w:pStyle w:val="TAC"/>
            </w:pPr>
          </w:p>
        </w:tc>
        <w:tc>
          <w:tcPr>
            <w:tcW w:w="755" w:type="pct"/>
          </w:tcPr>
          <w:p w14:paraId="4F65946C" w14:textId="77777777" w:rsidR="00A16745" w:rsidRPr="00E11ABE" w:rsidRDefault="00A16745" w:rsidP="007A1978">
            <w:pPr>
              <w:pStyle w:val="TAC"/>
            </w:pPr>
          </w:p>
        </w:tc>
        <w:tc>
          <w:tcPr>
            <w:tcW w:w="943" w:type="pct"/>
          </w:tcPr>
          <w:p w14:paraId="06FBDE76" w14:textId="77777777" w:rsidR="00A16745" w:rsidRPr="00E11ABE" w:rsidRDefault="00A16745" w:rsidP="007A1978">
            <w:pPr>
              <w:pStyle w:val="TAC"/>
            </w:pPr>
          </w:p>
        </w:tc>
      </w:tr>
      <w:tr w:rsidR="00A16745" w:rsidRPr="00E11ABE" w14:paraId="71170D3F" w14:textId="77777777" w:rsidTr="007A1978">
        <w:tc>
          <w:tcPr>
            <w:tcW w:w="806" w:type="pct"/>
            <w:shd w:val="clear" w:color="auto" w:fill="auto"/>
          </w:tcPr>
          <w:p w14:paraId="07EC8E6E" w14:textId="69991AEA" w:rsidR="00A16745" w:rsidRPr="00C87179" w:rsidRDefault="00A16745" w:rsidP="007A1978">
            <w:pPr>
              <w:pStyle w:val="TAH"/>
              <w:rPr>
                <w:rFonts w:eastAsiaTheme="minorEastAsia"/>
                <w:lang w:eastAsia="zh-CN"/>
              </w:rPr>
            </w:pPr>
            <w:bookmarkStart w:id="15" w:name="MCCQCTEMPBM_00000029"/>
            <w:ins w:id="16" w:author="Huawei" w:date="2022-03-13T14:16:00Z">
              <w:r>
                <w:rPr>
                  <w:rFonts w:eastAsiaTheme="minorEastAsia" w:hint="eastAsia"/>
                  <w:lang w:eastAsia="zh-CN"/>
                </w:rPr>
                <w:t>X</w:t>
              </w:r>
            </w:ins>
          </w:p>
        </w:tc>
        <w:tc>
          <w:tcPr>
            <w:tcW w:w="609" w:type="pct"/>
            <w:shd w:val="clear" w:color="auto" w:fill="auto"/>
          </w:tcPr>
          <w:p w14:paraId="1920C404" w14:textId="77777777" w:rsidR="00A16745" w:rsidRPr="00E11ABE" w:rsidRDefault="00A16745" w:rsidP="007A1978">
            <w:pPr>
              <w:pStyle w:val="TAC"/>
            </w:pPr>
          </w:p>
        </w:tc>
        <w:tc>
          <w:tcPr>
            <w:tcW w:w="566" w:type="pct"/>
            <w:shd w:val="clear" w:color="auto" w:fill="auto"/>
          </w:tcPr>
          <w:p w14:paraId="190C8DD2" w14:textId="31AA7A72" w:rsidR="00A16745" w:rsidRPr="00C87179" w:rsidRDefault="00A16745" w:rsidP="007A1978">
            <w:pPr>
              <w:pStyle w:val="TAC"/>
              <w:rPr>
                <w:rFonts w:eastAsiaTheme="minorEastAsia"/>
                <w:lang w:eastAsia="zh-CN"/>
              </w:rPr>
            </w:pPr>
            <w:ins w:id="17" w:author="Huawei" w:date="2022-03-13T14:16:00Z">
              <w:r>
                <w:rPr>
                  <w:rFonts w:eastAsiaTheme="minorEastAsia" w:hint="eastAsia"/>
                  <w:lang w:eastAsia="zh-CN"/>
                </w:rPr>
                <w:t>X</w:t>
              </w:r>
            </w:ins>
          </w:p>
        </w:tc>
        <w:tc>
          <w:tcPr>
            <w:tcW w:w="566" w:type="pct"/>
            <w:shd w:val="clear" w:color="auto" w:fill="auto"/>
          </w:tcPr>
          <w:p w14:paraId="11A965E4" w14:textId="77777777" w:rsidR="00A16745" w:rsidRPr="00E11ABE" w:rsidRDefault="00A16745" w:rsidP="007A1978">
            <w:pPr>
              <w:pStyle w:val="TAC"/>
            </w:pPr>
          </w:p>
        </w:tc>
        <w:tc>
          <w:tcPr>
            <w:tcW w:w="755" w:type="pct"/>
            <w:shd w:val="clear" w:color="auto" w:fill="auto"/>
          </w:tcPr>
          <w:p w14:paraId="2AB6A2F0" w14:textId="77777777" w:rsidR="00A16745" w:rsidRPr="00E11ABE" w:rsidRDefault="00A16745" w:rsidP="007A1978">
            <w:pPr>
              <w:pStyle w:val="TAC"/>
            </w:pPr>
          </w:p>
        </w:tc>
        <w:tc>
          <w:tcPr>
            <w:tcW w:w="755" w:type="pct"/>
          </w:tcPr>
          <w:p w14:paraId="3B959320" w14:textId="77777777" w:rsidR="00A16745" w:rsidRPr="00E11ABE" w:rsidRDefault="00A16745" w:rsidP="007A1978">
            <w:pPr>
              <w:pStyle w:val="TAC"/>
            </w:pPr>
          </w:p>
        </w:tc>
        <w:tc>
          <w:tcPr>
            <w:tcW w:w="943" w:type="pct"/>
          </w:tcPr>
          <w:p w14:paraId="743A0678" w14:textId="77777777" w:rsidR="00A16745" w:rsidRPr="00E11ABE" w:rsidRDefault="00A16745" w:rsidP="007A1978">
            <w:pPr>
              <w:pStyle w:val="TAC"/>
            </w:pPr>
          </w:p>
        </w:tc>
      </w:tr>
      <w:tr w:rsidR="00A16745" w:rsidRPr="00E11ABE" w14:paraId="23BE46C0" w14:textId="77777777" w:rsidTr="007A1978">
        <w:tc>
          <w:tcPr>
            <w:tcW w:w="806" w:type="pct"/>
            <w:shd w:val="clear" w:color="auto" w:fill="auto"/>
          </w:tcPr>
          <w:p w14:paraId="1C641A35" w14:textId="77777777" w:rsidR="00A16745" w:rsidRPr="00E11ABE" w:rsidRDefault="00A16745" w:rsidP="007A1978">
            <w:pPr>
              <w:pStyle w:val="TAH"/>
            </w:pPr>
            <w:bookmarkStart w:id="18" w:name="MCCQCTEMPBM_00000030"/>
            <w:bookmarkEnd w:id="15"/>
          </w:p>
        </w:tc>
        <w:tc>
          <w:tcPr>
            <w:tcW w:w="609" w:type="pct"/>
            <w:shd w:val="clear" w:color="auto" w:fill="auto"/>
          </w:tcPr>
          <w:p w14:paraId="474E2185" w14:textId="77777777" w:rsidR="00A16745" w:rsidRPr="00E11ABE" w:rsidRDefault="00A16745" w:rsidP="007A1978">
            <w:pPr>
              <w:pStyle w:val="TAC"/>
            </w:pPr>
          </w:p>
        </w:tc>
        <w:tc>
          <w:tcPr>
            <w:tcW w:w="566" w:type="pct"/>
            <w:shd w:val="clear" w:color="auto" w:fill="auto"/>
          </w:tcPr>
          <w:p w14:paraId="1B68C2FC" w14:textId="77777777" w:rsidR="00A16745" w:rsidRPr="00E11ABE" w:rsidRDefault="00A16745" w:rsidP="007A1978">
            <w:pPr>
              <w:pStyle w:val="TAC"/>
            </w:pPr>
          </w:p>
        </w:tc>
        <w:tc>
          <w:tcPr>
            <w:tcW w:w="566" w:type="pct"/>
            <w:shd w:val="clear" w:color="auto" w:fill="auto"/>
          </w:tcPr>
          <w:p w14:paraId="1D0D04F5" w14:textId="77777777" w:rsidR="00A16745" w:rsidRPr="00E11ABE" w:rsidRDefault="00A16745" w:rsidP="007A1978">
            <w:pPr>
              <w:pStyle w:val="TAC"/>
            </w:pPr>
          </w:p>
        </w:tc>
        <w:tc>
          <w:tcPr>
            <w:tcW w:w="755" w:type="pct"/>
            <w:shd w:val="clear" w:color="auto" w:fill="auto"/>
          </w:tcPr>
          <w:p w14:paraId="1783E274" w14:textId="77777777" w:rsidR="00A16745" w:rsidRPr="00E11ABE" w:rsidRDefault="00A16745" w:rsidP="007A1978">
            <w:pPr>
              <w:pStyle w:val="TAC"/>
            </w:pPr>
          </w:p>
        </w:tc>
        <w:tc>
          <w:tcPr>
            <w:tcW w:w="755" w:type="pct"/>
          </w:tcPr>
          <w:p w14:paraId="39933F80" w14:textId="77777777" w:rsidR="00A16745" w:rsidRPr="00E11ABE" w:rsidRDefault="00A16745" w:rsidP="007A1978">
            <w:pPr>
              <w:pStyle w:val="TAC"/>
            </w:pPr>
          </w:p>
        </w:tc>
        <w:tc>
          <w:tcPr>
            <w:tcW w:w="943" w:type="pct"/>
          </w:tcPr>
          <w:p w14:paraId="60F7F6A7" w14:textId="77777777" w:rsidR="00A16745" w:rsidRPr="00E11ABE" w:rsidRDefault="00A16745" w:rsidP="007A1978">
            <w:pPr>
              <w:pStyle w:val="TAC"/>
            </w:pPr>
          </w:p>
        </w:tc>
      </w:tr>
      <w:bookmarkEnd w:id="18"/>
    </w:tbl>
    <w:p w14:paraId="55AD04AC" w14:textId="77777777" w:rsidR="00A16745" w:rsidRPr="005A49FA" w:rsidRDefault="00A16745" w:rsidP="00A16745">
      <w:pPr>
        <w:rPr>
          <w:lang w:eastAsia="zh-CN"/>
        </w:rPr>
      </w:pPr>
    </w:p>
    <w:p w14:paraId="00AAD25A" w14:textId="64E65E2F" w:rsidR="00573070" w:rsidRPr="00C87179" w:rsidRDefault="00573070" w:rsidP="00C87179">
      <w:pPr>
        <w:pStyle w:val="B1"/>
        <w:rPr>
          <w:rFonts w:eastAsiaTheme="minorEastAsia"/>
          <w:lang w:eastAsia="zh-CN"/>
        </w:rPr>
      </w:pPr>
    </w:p>
    <w:p w14:paraId="0C3591C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850C713" w14:textId="674FE529" w:rsidR="00180192" w:rsidRDefault="00180192" w:rsidP="00180192">
      <w:pPr>
        <w:pStyle w:val="2"/>
        <w:rPr>
          <w:ins w:id="19" w:author="Huawei" w:date="2022-03-13T14:16:00Z"/>
        </w:rPr>
      </w:pPr>
      <w:ins w:id="20" w:author="Huawei" w:date="2022-03-13T14:16:00Z">
        <w:r w:rsidRPr="00A97959">
          <w:lastRenderedPageBreak/>
          <w:t>6.</w:t>
        </w:r>
        <w:r>
          <w:t>X</w:t>
        </w:r>
        <w:r w:rsidRPr="00A97959">
          <w:tab/>
          <w:t>Solution #</w:t>
        </w:r>
        <w:r>
          <w:t>X</w:t>
        </w:r>
        <w:r w:rsidRPr="00A97959">
          <w:t>:</w:t>
        </w:r>
        <w:r>
          <w:t xml:space="preserve"> Support of </w:t>
        </w:r>
      </w:ins>
      <w:ins w:id="21" w:author="Huawei" w:date="2022-03-29T16:14:00Z">
        <w:r w:rsidR="00E50B05" w:rsidRPr="00E50B05">
          <w:t>Credentials Holder scenarios</w:t>
        </w:r>
      </w:ins>
      <w:ins w:id="22" w:author="Huawei" w:date="2022-03-13T14:16:00Z">
        <w:r>
          <w:t xml:space="preserve"> over untrusted non-3GPP access in SNPN</w:t>
        </w:r>
      </w:ins>
    </w:p>
    <w:p w14:paraId="3DF1E996" w14:textId="77777777" w:rsidR="00180192" w:rsidRDefault="00180192" w:rsidP="00180192">
      <w:pPr>
        <w:pStyle w:val="3"/>
        <w:rPr>
          <w:ins w:id="23" w:author="Huawei" w:date="2022-03-13T14:16:00Z"/>
          <w:lang w:eastAsia="ko-KR"/>
        </w:rPr>
      </w:pPr>
      <w:ins w:id="24" w:author="Huawei" w:date="2022-03-13T14:16:00Z">
        <w:r>
          <w:rPr>
            <w:lang w:eastAsia="ko-KR"/>
          </w:rPr>
          <w:t>6.X.1</w:t>
        </w:r>
        <w:r>
          <w:rPr>
            <w:lang w:eastAsia="ko-KR"/>
          </w:rPr>
          <w:tab/>
          <w:t>Introduction</w:t>
        </w:r>
      </w:ins>
    </w:p>
    <w:p w14:paraId="049AF67D" w14:textId="77777777" w:rsidR="00180192" w:rsidRDefault="00180192" w:rsidP="00180192">
      <w:pPr>
        <w:pStyle w:val="EditorsNote"/>
        <w:rPr>
          <w:ins w:id="25" w:author="Huawei" w:date="2022-03-13T14:16:00Z"/>
        </w:rPr>
      </w:pPr>
      <w:ins w:id="26" w:author="Huawei" w:date="2022-03-13T14:16:00Z">
        <w:r w:rsidRPr="00C7798B">
          <w:t>Editor's Note:</w:t>
        </w:r>
        <w:r w:rsidRPr="00C7798B">
          <w:tab/>
          <w:t>This clause</w:t>
        </w:r>
        <w:r>
          <w:rPr>
            <w:lang w:val="en-US"/>
          </w:rPr>
          <w:t> </w:t>
        </w:r>
        <w:r w:rsidRPr="00C7798B">
          <w:t>lists the key issue(s) addressed by this solution, and briefly the main principles of the solution.</w:t>
        </w:r>
      </w:ins>
    </w:p>
    <w:p w14:paraId="2E8D59C5" w14:textId="01F50A6F" w:rsidR="00180192" w:rsidRPr="004E4BDA" w:rsidRDefault="00180192" w:rsidP="00180192">
      <w:pPr>
        <w:jc w:val="both"/>
        <w:rPr>
          <w:ins w:id="27" w:author="Huawei" w:date="2022-03-13T14:16:00Z"/>
          <w:rFonts w:eastAsiaTheme="minorEastAsia"/>
          <w:lang w:eastAsia="zh-CN"/>
        </w:rPr>
      </w:pPr>
      <w:ins w:id="28" w:author="Huawei" w:date="2022-03-13T14:16:00Z">
        <w:r>
          <w:rPr>
            <w:lang w:eastAsia="zh-CN"/>
          </w:rPr>
          <w:t>This solution aims at addressing key Issue #2 about s</w:t>
        </w:r>
        <w:r w:rsidRPr="009249C3">
          <w:t xml:space="preserve">upport of </w:t>
        </w:r>
        <w:r>
          <w:t>N</w:t>
        </w:r>
        <w:r w:rsidRPr="009249C3">
          <w:t>on-3GPP access for SNPN</w:t>
        </w:r>
        <w:r>
          <w:t>.</w:t>
        </w:r>
        <w:r>
          <w:rPr>
            <w:lang w:eastAsia="zh-CN"/>
          </w:rPr>
          <w:t xml:space="preserve"> In particular, this solution mainly focuses on how to support functionalities defined in R17 eNPN such as accessing SNPN using credentials owned by Credentials Holder separate from the SNPN</w:t>
        </w:r>
      </w:ins>
      <w:ins w:id="29" w:author="Huawei" w:date="2022-03-13T18:12:00Z">
        <w:r w:rsidR="00CB3CC9">
          <w:rPr>
            <w:lang w:eastAsia="zh-CN"/>
          </w:rPr>
          <w:t xml:space="preserve"> over untrust</w:t>
        </w:r>
      </w:ins>
      <w:ins w:id="30" w:author="Huawei" w:date="2022-03-13T18:13:00Z">
        <w:r w:rsidR="00CB3CC9">
          <w:rPr>
            <w:lang w:eastAsia="zh-CN"/>
          </w:rPr>
          <w:t>ed non-3GPP access</w:t>
        </w:r>
      </w:ins>
      <w:ins w:id="31" w:author="Huawei" w:date="2022-03-13T14:16:00Z">
        <w:r>
          <w:rPr>
            <w:lang w:eastAsia="zh-CN"/>
          </w:rPr>
          <w:t xml:space="preserve">. For UE accessing SNPN using credentials owned by the SNPN, </w:t>
        </w:r>
      </w:ins>
      <w:ins w:id="32" w:author="Huawei" w:date="2022-03-13T18:15:00Z">
        <w:r w:rsidR="00AE5A11">
          <w:rPr>
            <w:lang w:eastAsia="zh-CN"/>
          </w:rPr>
          <w:t xml:space="preserve">Solution #2 specified in </w:t>
        </w:r>
      </w:ins>
      <w:ins w:id="33" w:author="Huawei" w:date="2022-03-13T18:14:00Z">
        <w:r w:rsidR="00AE5A11">
          <w:rPr>
            <w:lang w:eastAsia="zh-CN"/>
          </w:rPr>
          <w:t xml:space="preserve">clause 6.2 </w:t>
        </w:r>
      </w:ins>
      <w:ins w:id="34" w:author="Huawei" w:date="2022-03-13T14:16:00Z">
        <w:r>
          <w:rPr>
            <w:lang w:eastAsia="zh-CN"/>
          </w:rPr>
          <w:t>can be applied.</w:t>
        </w:r>
      </w:ins>
    </w:p>
    <w:p w14:paraId="7FB99A8D" w14:textId="77777777" w:rsidR="00180192" w:rsidRDefault="00180192" w:rsidP="00180192">
      <w:pPr>
        <w:pStyle w:val="3"/>
        <w:rPr>
          <w:ins w:id="35" w:author="Huawei" w:date="2022-03-13T14:16:00Z"/>
          <w:lang w:eastAsia="ko-KR"/>
        </w:rPr>
      </w:pPr>
      <w:ins w:id="36" w:author="Huawei" w:date="2022-03-13T14:16:00Z">
        <w:r>
          <w:rPr>
            <w:lang w:eastAsia="ko-KR"/>
          </w:rPr>
          <w:t>6.X.2</w:t>
        </w:r>
        <w:r>
          <w:rPr>
            <w:lang w:eastAsia="ko-KR"/>
          </w:rPr>
          <w:tab/>
          <w:t>Functional Description</w:t>
        </w:r>
      </w:ins>
    </w:p>
    <w:p w14:paraId="0E6B1813" w14:textId="77777777" w:rsidR="00180192" w:rsidRDefault="00180192" w:rsidP="00180192">
      <w:pPr>
        <w:pStyle w:val="EditorsNote"/>
        <w:rPr>
          <w:ins w:id="37" w:author="Huawei" w:date="2022-03-13T14:16:00Z"/>
        </w:rPr>
      </w:pPr>
      <w:ins w:id="38" w:author="Huawei" w:date="2022-03-13T14:16:00Z">
        <w:r>
          <w:t>Editor's Note:</w:t>
        </w:r>
        <w:r>
          <w:tab/>
        </w:r>
        <w:r w:rsidRPr="00C842DE">
          <w:t>This clause further details the solution principles and any assumptions made</w:t>
        </w:r>
        <w:r>
          <w:t xml:space="preserve">. </w:t>
        </w:r>
      </w:ins>
    </w:p>
    <w:p w14:paraId="48193B42" w14:textId="77777777" w:rsidR="009A7B0A" w:rsidRDefault="00180192" w:rsidP="00180192">
      <w:pPr>
        <w:rPr>
          <w:ins w:id="39" w:author="Qualcomm-SA2-revisions" w:date="2022-04-08T16:13:00Z"/>
          <w:lang w:eastAsia="ko-KR"/>
        </w:rPr>
      </w:pPr>
      <w:ins w:id="40" w:author="Huawei" w:date="2022-03-13T14:16:00Z">
        <w:r>
          <w:rPr>
            <w:lang w:eastAsia="ko-KR"/>
          </w:rPr>
          <w:t xml:space="preserve">When UE accesses to a SNPN using credentials owned by Credentials Holder separate from the SNPN, </w:t>
        </w:r>
      </w:ins>
      <w:ins w:id="41" w:author="Huawei 3" w:date="2022-04-08T16:20:00Z">
        <w:r w:rsidR="00BE6F8E">
          <w:rPr>
            <w:lang w:eastAsia="ko-KR"/>
          </w:rPr>
          <w:t xml:space="preserve">if the UE is configured with GINs, </w:t>
        </w:r>
      </w:ins>
      <w:ins w:id="42" w:author="Huawei" w:date="2022-03-13T14:16:00Z">
        <w:r>
          <w:rPr>
            <w:lang w:eastAsia="ko-KR"/>
          </w:rPr>
          <w:t xml:space="preserve">it </w:t>
        </w:r>
        <w:del w:id="43" w:author="Huawei 3" w:date="2022-04-08T16:20:00Z">
          <w:r w:rsidDel="00BE6F8E">
            <w:rPr>
              <w:lang w:eastAsia="ko-KR"/>
            </w:rPr>
            <w:delText>shall</w:delText>
          </w:r>
        </w:del>
      </w:ins>
      <w:ins w:id="44" w:author="Huawei 3" w:date="2022-04-08T16:20:00Z">
        <w:r w:rsidR="00BE6F8E">
          <w:rPr>
            <w:lang w:eastAsia="ko-KR"/>
          </w:rPr>
          <w:t>can</w:t>
        </w:r>
      </w:ins>
      <w:ins w:id="45" w:author="Huawei" w:date="2022-03-13T14:16:00Z">
        <w:r>
          <w:rPr>
            <w:lang w:eastAsia="ko-KR"/>
          </w:rPr>
          <w:t xml:space="preserve"> select a N3IWF in the SNPN </w:t>
        </w:r>
        <w:del w:id="46" w:author="Huawei 3" w:date="2022-04-08T16:20:00Z">
          <w:r w:rsidDel="00BE6F8E">
            <w:rPr>
              <w:lang w:eastAsia="ko-KR"/>
            </w:rPr>
            <w:delText>that supports connecting</w:delText>
          </w:r>
        </w:del>
      </w:ins>
      <w:ins w:id="47" w:author="Huawei 3" w:date="2022-04-08T16:20:00Z">
        <w:r w:rsidR="00BE6F8E">
          <w:rPr>
            <w:lang w:eastAsia="ko-KR"/>
          </w:rPr>
          <w:t>where UE access</w:t>
        </w:r>
      </w:ins>
      <w:ins w:id="48" w:author="Huawei 3" w:date="2022-04-08T16:21:00Z">
        <w:r w:rsidR="000D0FEC">
          <w:rPr>
            <w:lang w:eastAsia="ko-KR"/>
          </w:rPr>
          <w:t>es</w:t>
        </w:r>
      </w:ins>
      <w:ins w:id="49" w:author="Huawei" w:date="2022-03-13T14:16:00Z">
        <w:del w:id="50" w:author="Huawei 3" w:date="2022-04-08T16:20:00Z">
          <w:r w:rsidDel="00BE6F8E">
            <w:rPr>
              <w:lang w:eastAsia="ko-KR"/>
            </w:rPr>
            <w:delText xml:space="preserve"> to</w:delText>
          </w:r>
        </w:del>
      </w:ins>
      <w:ins w:id="51" w:author="Huawei 3" w:date="2022-04-08T16:20:00Z">
        <w:r w:rsidR="00BE6F8E">
          <w:rPr>
            <w:lang w:eastAsia="ko-KR"/>
          </w:rPr>
          <w:t xml:space="preserve"> by using credentials</w:t>
        </w:r>
      </w:ins>
      <w:ins w:id="52" w:author="Huawei 3" w:date="2022-04-08T16:21:00Z">
        <w:r w:rsidR="00BE6F8E">
          <w:rPr>
            <w:lang w:eastAsia="ko-KR"/>
          </w:rPr>
          <w:t xml:space="preserve"> owned by</w:t>
        </w:r>
      </w:ins>
      <w:ins w:id="53" w:author="Huawei" w:date="2022-03-13T14:16:00Z">
        <w:r>
          <w:rPr>
            <w:lang w:eastAsia="ko-KR"/>
          </w:rPr>
          <w:t xml:space="preserve"> the Credentials Holder belonging to a group identified by GINs. </w:t>
        </w:r>
      </w:ins>
    </w:p>
    <w:p w14:paraId="17457AD6" w14:textId="617E1947" w:rsidR="009A7B0A" w:rsidRDefault="009A7B0A" w:rsidP="009A7B0A">
      <w:pPr>
        <w:pStyle w:val="EditorsNote"/>
        <w:rPr>
          <w:ins w:id="54" w:author="Qualcomm-SA2-revisions" w:date="2022-04-08T16:13:00Z"/>
        </w:rPr>
      </w:pPr>
      <w:ins w:id="55" w:author="Qualcomm-SA2-revisions" w:date="2022-04-08T16:13:00Z">
        <w:r>
          <w:t xml:space="preserve">Editor's Note:It is FFS how GIN can help the UE select </w:t>
        </w:r>
      </w:ins>
      <w:ins w:id="56" w:author="Qualcomm-SA2-revisions" w:date="2022-04-08T16:15:00Z">
        <w:r w:rsidR="0062174B">
          <w:t xml:space="preserve">N3IWF of the </w:t>
        </w:r>
        <w:r w:rsidR="00FD1000">
          <w:t xml:space="preserve">serving </w:t>
        </w:r>
      </w:ins>
      <w:ins w:id="57" w:author="Qualcomm-SA2-revisions" w:date="2022-04-08T16:13:00Z">
        <w:r w:rsidR="007D5F29">
          <w:t xml:space="preserve">SNPN </w:t>
        </w:r>
      </w:ins>
      <w:ins w:id="58" w:author="Qualcomm-SA2-revisions" w:date="2022-04-08T16:15:00Z">
        <w:r w:rsidR="00FD1000">
          <w:t xml:space="preserve">it </w:t>
        </w:r>
      </w:ins>
      <w:ins w:id="59" w:author="Qualcomm-SA2-revisions" w:date="2022-04-08T16:16:00Z">
        <w:r w:rsidR="00FD1000">
          <w:t>needs to receive service from.</w:t>
        </w:r>
      </w:ins>
    </w:p>
    <w:p w14:paraId="493C087C" w14:textId="0B033057" w:rsidR="00180192" w:rsidRDefault="00180192" w:rsidP="00180192">
      <w:pPr>
        <w:rPr>
          <w:ins w:id="60" w:author="Huawei" w:date="2022-03-13T14:16:00Z"/>
          <w:lang w:eastAsia="ko-KR"/>
        </w:rPr>
      </w:pPr>
      <w:ins w:id="61" w:author="Huawei" w:date="2022-03-13T14:16:00Z">
        <w:r>
          <w:rPr>
            <w:lang w:eastAsia="ko-KR"/>
          </w:rPr>
          <w:t xml:space="preserve">Therefore, clause 6.3.6.2a of TS 23.501[3] can be applied with following </w:t>
        </w:r>
      </w:ins>
      <w:ins w:id="62" w:author="Huawei" w:date="2022-03-13T19:17:00Z">
        <w:r w:rsidR="00D61143">
          <w:rPr>
            <w:lang w:eastAsia="ko-KR"/>
          </w:rPr>
          <w:t>clarifications and</w:t>
        </w:r>
      </w:ins>
      <w:ins w:id="63" w:author="Huawei" w:date="2022-03-13T19:18:00Z">
        <w:r w:rsidR="00D61143">
          <w:rPr>
            <w:lang w:eastAsia="ko-KR"/>
          </w:rPr>
          <w:t xml:space="preserve"> additions</w:t>
        </w:r>
      </w:ins>
      <w:ins w:id="64" w:author="Huawei" w:date="2022-03-13T14:16:00Z">
        <w:r>
          <w:rPr>
            <w:lang w:eastAsia="ko-KR"/>
          </w:rPr>
          <w:t>:</w:t>
        </w:r>
      </w:ins>
    </w:p>
    <w:p w14:paraId="1F1E4A73" w14:textId="3C9873F5" w:rsidR="00180192" w:rsidRPr="007A1978" w:rsidRDefault="000B6FBE" w:rsidP="00180192">
      <w:pPr>
        <w:pStyle w:val="B1"/>
        <w:numPr>
          <w:ilvl w:val="0"/>
          <w:numId w:val="16"/>
        </w:numPr>
        <w:overflowPunct/>
        <w:autoSpaceDE/>
        <w:autoSpaceDN/>
        <w:adjustRightInd/>
        <w:ind w:left="568" w:hanging="284"/>
        <w:textAlignment w:val="auto"/>
        <w:rPr>
          <w:ins w:id="65" w:author="Huawei" w:date="2022-03-13T14:16:00Z"/>
          <w:color w:val="auto"/>
          <w:lang w:eastAsia="en-US"/>
        </w:rPr>
      </w:pPr>
      <w:ins w:id="66" w:author="Huawei 3" w:date="2022-04-07T15:36:00Z">
        <w:r w:rsidRPr="000B6FBE">
          <w:rPr>
            <w:color w:val="auto"/>
            <w:lang w:eastAsia="en-US"/>
          </w:rPr>
          <w:t xml:space="preserve">The UE is configured with a </w:t>
        </w:r>
      </w:ins>
      <w:ins w:id="67" w:author="Huawei" w:date="2022-03-13T14:16:00Z">
        <w:del w:id="68" w:author="Huawei 3" w:date="2022-04-07T15:36:00Z">
          <w:r w:rsidR="00180192" w:rsidRPr="007A1978" w:rsidDel="000B6FBE">
            <w:rPr>
              <w:color w:val="auto"/>
              <w:lang w:eastAsia="en-US"/>
            </w:rPr>
            <w:delText xml:space="preserve">The configured N3IWF FQDN may consist of </w:delText>
          </w:r>
        </w:del>
        <w:r w:rsidR="00180192" w:rsidRPr="007A1978">
          <w:rPr>
            <w:color w:val="auto"/>
            <w:lang w:eastAsia="en-US"/>
          </w:rPr>
          <w:t xml:space="preserve">GIN that </w:t>
        </w:r>
        <w:r w:rsidR="00180192">
          <w:rPr>
            <w:color w:val="auto"/>
            <w:lang w:eastAsia="en-US"/>
          </w:rPr>
          <w:t xml:space="preserve">identifies a group </w:t>
        </w:r>
        <w:r w:rsidR="00180192" w:rsidRPr="007A1978">
          <w:rPr>
            <w:color w:val="auto"/>
            <w:lang w:eastAsia="en-US"/>
          </w:rPr>
          <w:t xml:space="preserve">the </w:t>
        </w:r>
        <w:r w:rsidR="00180192">
          <w:rPr>
            <w:color w:val="auto"/>
            <w:lang w:eastAsia="en-US"/>
          </w:rPr>
          <w:t>CH</w:t>
        </w:r>
        <w:r w:rsidR="00180192" w:rsidRPr="007A1978">
          <w:rPr>
            <w:color w:val="auto"/>
            <w:lang w:eastAsia="en-US"/>
          </w:rPr>
          <w:t xml:space="preserve"> belongs to.</w:t>
        </w:r>
      </w:ins>
    </w:p>
    <w:p w14:paraId="5F6AC47B" w14:textId="77777777" w:rsidR="000A428C" w:rsidRPr="00C87179" w:rsidRDefault="00180192" w:rsidP="00C87179">
      <w:pPr>
        <w:pStyle w:val="B1"/>
        <w:numPr>
          <w:ilvl w:val="0"/>
          <w:numId w:val="16"/>
        </w:numPr>
        <w:overflowPunct/>
        <w:autoSpaceDE/>
        <w:autoSpaceDN/>
        <w:adjustRightInd/>
        <w:ind w:left="568" w:hanging="284"/>
        <w:textAlignment w:val="auto"/>
        <w:rPr>
          <w:ins w:id="69" w:author="Huawei" w:date="2022-03-25T17:41:00Z"/>
          <w:rFonts w:eastAsiaTheme="minorEastAsia"/>
          <w:lang w:eastAsia="zh-CN"/>
        </w:rPr>
      </w:pPr>
      <w:ins w:id="70" w:author="Huawei" w:date="2022-03-13T14:16:00Z">
        <w:r w:rsidRPr="00DF4981">
          <w:rPr>
            <w:color w:val="auto"/>
            <w:lang w:eastAsia="en-US"/>
          </w:rPr>
          <w:t>The FQDN constructed by the UE consists of GIN that identifies a group the CH belongs to and the Visited Country FQDN, indicating the query is for SNPN and performing a DNS query for the resulting FQDN.</w:t>
        </w:r>
      </w:ins>
      <w:ins w:id="71" w:author="Huawei" w:date="2022-03-25T17:41:00Z">
        <w:r w:rsidR="000A428C">
          <w:rPr>
            <w:color w:val="auto"/>
            <w:lang w:eastAsia="en-US"/>
          </w:rPr>
          <w:t xml:space="preserve"> </w:t>
        </w:r>
      </w:ins>
    </w:p>
    <w:p w14:paraId="6B80B240" w14:textId="4CE2F6FF" w:rsidR="00180192" w:rsidRDefault="000A428C" w:rsidP="00C87179">
      <w:pPr>
        <w:pStyle w:val="B1"/>
        <w:overflowPunct/>
        <w:autoSpaceDE/>
        <w:autoSpaceDN/>
        <w:adjustRightInd/>
        <w:ind w:left="0" w:firstLine="0"/>
        <w:textAlignment w:val="auto"/>
        <w:rPr>
          <w:ins w:id="72" w:author="Huawei" w:date="2022-03-25T17:42:00Z"/>
          <w:color w:val="auto"/>
          <w:lang w:eastAsia="en-US"/>
        </w:rPr>
      </w:pPr>
      <w:commentRangeStart w:id="73"/>
      <w:ins w:id="74" w:author="Huawei" w:date="2022-03-25T17:41:00Z">
        <w:r>
          <w:rPr>
            <w:color w:val="auto"/>
            <w:lang w:eastAsia="en-US"/>
          </w:rPr>
          <w:t xml:space="preserve">The example of N3IWF FQDN </w:t>
        </w:r>
      </w:ins>
      <w:ins w:id="75" w:author="Huawei" w:date="2022-03-25T17:42:00Z">
        <w:r>
          <w:rPr>
            <w:color w:val="auto"/>
            <w:lang w:eastAsia="en-US"/>
          </w:rPr>
          <w:t>consisting of GIN is shown below:</w:t>
        </w:r>
      </w:ins>
    </w:p>
    <w:p w14:paraId="5E70DC90" w14:textId="12D3BE59" w:rsidR="00124F04" w:rsidRDefault="00124F04" w:rsidP="00C87179">
      <w:pPr>
        <w:pStyle w:val="B1"/>
        <w:overflowPunct/>
        <w:autoSpaceDE/>
        <w:autoSpaceDN/>
        <w:adjustRightInd/>
        <w:ind w:left="0" w:firstLine="0"/>
        <w:textAlignment w:val="auto"/>
        <w:rPr>
          <w:ins w:id="76" w:author="Qualcomm-SA2-revisions" w:date="2022-04-08T16:17:00Z"/>
          <w:rFonts w:eastAsiaTheme="minorEastAsia"/>
          <w:lang w:val="en-US" w:eastAsia="zh-CN"/>
        </w:rPr>
      </w:pPr>
      <w:ins w:id="77" w:author="Huawei" w:date="2022-03-25T17:43:00Z">
        <w:r w:rsidRPr="00124F04">
          <w:rPr>
            <w:rFonts w:eastAsiaTheme="minorEastAsia"/>
            <w:lang w:val="en-US" w:eastAsia="zh-CN"/>
          </w:rPr>
          <w:t>n3iwf.5gc.GIN999123456789ABCDE.</w:t>
        </w:r>
        <w:del w:id="78" w:author="Qualcomm-SA2-revisions" w:date="2022-04-08T16:16:00Z">
          <w:r w:rsidRPr="00124F04" w:rsidDel="002A316B">
            <w:rPr>
              <w:rFonts w:eastAsiaTheme="minorEastAsia"/>
              <w:lang w:val="en-US" w:eastAsia="zh-CN"/>
            </w:rPr>
            <w:delText>snpnid999123456789ABCDE.mnc012.mcc345</w:delText>
          </w:r>
        </w:del>
        <w:r w:rsidRPr="00124F04">
          <w:rPr>
            <w:rFonts w:eastAsiaTheme="minorEastAsia"/>
            <w:lang w:val="en-US" w:eastAsia="zh-CN"/>
          </w:rPr>
          <w:t>.pub.3gppnetwork.org</w:t>
        </w:r>
      </w:ins>
      <w:commentRangeEnd w:id="73"/>
      <w:r w:rsidR="002A316B">
        <w:rPr>
          <w:rStyle w:val="a8"/>
        </w:rPr>
        <w:commentReference w:id="73"/>
      </w:r>
    </w:p>
    <w:p w14:paraId="603A0F95" w14:textId="6D9186DD" w:rsidR="00C35F84" w:rsidRPr="00C87179" w:rsidRDefault="00C35F84">
      <w:pPr>
        <w:pStyle w:val="EditorsNote"/>
        <w:rPr>
          <w:ins w:id="79" w:author="Huawei" w:date="2022-03-13T14:16:00Z"/>
          <w:rFonts w:eastAsiaTheme="minorEastAsia"/>
          <w:lang w:val="en-US" w:eastAsia="zh-CN"/>
        </w:rPr>
        <w:pPrChange w:id="80" w:author="Qualcomm-SA2-revisions" w:date="2022-04-08T16:18:00Z">
          <w:pPr>
            <w:pStyle w:val="B1"/>
            <w:overflowPunct/>
            <w:autoSpaceDE/>
            <w:autoSpaceDN/>
            <w:adjustRightInd/>
            <w:ind w:left="0" w:firstLine="0"/>
            <w:textAlignment w:val="auto"/>
          </w:pPr>
        </w:pPrChange>
      </w:pPr>
      <w:ins w:id="81" w:author="Qualcomm-SA2-revisions" w:date="2022-04-08T16:18:00Z">
        <w:r>
          <w:t xml:space="preserve">Editor's Note:Which authority will resolve the DNS query for N3IWF </w:t>
        </w:r>
        <w:r w:rsidR="00FC4D60">
          <w:t xml:space="preserve">FQDN using GIN is FFS. </w:t>
        </w:r>
      </w:ins>
    </w:p>
    <w:p w14:paraId="43434460" w14:textId="77777777" w:rsidR="00180192" w:rsidRDefault="00180192" w:rsidP="00180192">
      <w:pPr>
        <w:pStyle w:val="3"/>
        <w:rPr>
          <w:ins w:id="82" w:author="Huawei" w:date="2022-03-13T14:16:00Z"/>
        </w:rPr>
      </w:pPr>
      <w:ins w:id="83" w:author="Huawei" w:date="2022-03-13T14:16:00Z">
        <w:r>
          <w:t>6.X.3</w:t>
        </w:r>
        <w:r>
          <w:tab/>
          <w:t>Procedures</w:t>
        </w:r>
      </w:ins>
    </w:p>
    <w:p w14:paraId="06A2EBEC" w14:textId="77777777" w:rsidR="00180192" w:rsidRDefault="00180192" w:rsidP="00180192">
      <w:pPr>
        <w:pStyle w:val="EditorsNote"/>
        <w:rPr>
          <w:ins w:id="84" w:author="Huawei" w:date="2022-03-13T14:16:00Z"/>
        </w:rPr>
      </w:pPr>
      <w:ins w:id="85" w:author="Huawei" w:date="2022-03-13T14:16:00Z">
        <w:r w:rsidRPr="00CF6B4A">
          <w:t>Editor</w:t>
        </w:r>
        <w:r>
          <w:t>'</w:t>
        </w:r>
        <w:r w:rsidRPr="00CF6B4A">
          <w:t xml:space="preserve">s Note: </w:t>
        </w:r>
        <w:r>
          <w:rPr>
            <w:lang w:val="en-US"/>
          </w:rPr>
          <w:t xml:space="preserve">This clause describes </w:t>
        </w:r>
        <w:r>
          <w:t>procedures and information flows for the solution.</w:t>
        </w:r>
      </w:ins>
    </w:p>
    <w:p w14:paraId="3341766E" w14:textId="77777777" w:rsidR="00180192" w:rsidRDefault="00180192" w:rsidP="00180192">
      <w:pPr>
        <w:pStyle w:val="3"/>
        <w:rPr>
          <w:ins w:id="86" w:author="Huawei" w:date="2022-03-13T14:16:00Z"/>
        </w:rPr>
      </w:pPr>
      <w:ins w:id="87" w:author="Huawei" w:date="2022-03-13T14:16:00Z">
        <w:r>
          <w:t>6.X.4</w:t>
        </w:r>
        <w:r>
          <w:tab/>
        </w:r>
        <w:r w:rsidRPr="00B97AC8">
          <w:t>Impact</w:t>
        </w:r>
        <w:r>
          <w:t>s</w:t>
        </w:r>
        <w:r w:rsidRPr="00B97AC8">
          <w:t xml:space="preserve"> on </w:t>
        </w:r>
        <w:r>
          <w:t xml:space="preserve">services, </w:t>
        </w:r>
        <w:r w:rsidRPr="00B97AC8">
          <w:t>entities</w:t>
        </w:r>
        <w:r>
          <w:t xml:space="preserve">, </w:t>
        </w:r>
        <w:r w:rsidRPr="00B97AC8">
          <w:t>and interfaces</w:t>
        </w:r>
      </w:ins>
    </w:p>
    <w:p w14:paraId="71692E8D" w14:textId="77777777" w:rsidR="00180192" w:rsidRPr="007A1978" w:rsidRDefault="00180192" w:rsidP="00180192">
      <w:pPr>
        <w:pStyle w:val="EditorsNote"/>
        <w:rPr>
          <w:ins w:id="88" w:author="Huawei" w:date="2022-03-13T14:16:00Z"/>
          <w:rFonts w:eastAsia="MS Mincho"/>
        </w:rPr>
      </w:pPr>
      <w:ins w:id="89" w:author="Huawei" w:date="2022-03-13T14:16:00Z">
        <w:r>
          <w:t>Editor's Note</w:t>
        </w:r>
        <w:r w:rsidRPr="00B319A9">
          <w:t xml:space="preserve">: </w:t>
        </w:r>
        <w:r w:rsidRPr="002855DC">
          <w:t xml:space="preserve">This clause </w:t>
        </w:r>
        <w:r>
          <w:t>lists</w:t>
        </w:r>
        <w:r w:rsidRPr="002855DC">
          <w:t xml:space="preserve"> </w:t>
        </w:r>
        <w:r>
          <w:t xml:space="preserve">impacts to </w:t>
        </w:r>
        <w:r w:rsidRPr="008F4393">
          <w:t>services, entities, and interfaces</w:t>
        </w:r>
        <w:r>
          <w:t>.</w:t>
        </w:r>
      </w:ins>
    </w:p>
    <w:p w14:paraId="6B2BDA32" w14:textId="77777777" w:rsidR="00180192" w:rsidRDefault="00180192" w:rsidP="00180192">
      <w:pPr>
        <w:rPr>
          <w:ins w:id="90" w:author="Huawei" w:date="2022-03-13T14:16:00Z"/>
          <w:rFonts w:eastAsiaTheme="minorEastAsia"/>
          <w:lang w:eastAsia="zh-CN"/>
        </w:rPr>
      </w:pPr>
      <w:ins w:id="91" w:author="Huawei" w:date="2022-03-13T14:16:00Z">
        <w:r>
          <w:rPr>
            <w:rFonts w:eastAsiaTheme="minorEastAsia"/>
            <w:lang w:eastAsia="zh-CN"/>
          </w:rPr>
          <w:t>UE impact:</w:t>
        </w:r>
      </w:ins>
    </w:p>
    <w:p w14:paraId="4ABB1432" w14:textId="1C11D016" w:rsidR="00CA089A" w:rsidRDefault="00180192" w:rsidP="00BF1524">
      <w:pPr>
        <w:pStyle w:val="B1"/>
        <w:rPr>
          <w:ins w:id="92" w:author="Huawei 3" w:date="2022-04-08T22:25:00Z"/>
          <w:lang w:val="en-US" w:eastAsia="en-US"/>
        </w:rPr>
      </w:pPr>
      <w:ins w:id="93" w:author="Huawei" w:date="2022-03-13T14:16:00Z">
        <w:r>
          <w:t>-</w:t>
        </w:r>
        <w:r>
          <w:tab/>
          <w:t>Ability to construct an FQDN consist</w:t>
        </w:r>
      </w:ins>
      <w:ins w:id="94" w:author="Huawei 3" w:date="2022-04-08T22:28:00Z">
        <w:r w:rsidR="004D1029">
          <w:t>ing</w:t>
        </w:r>
      </w:ins>
      <w:ins w:id="95" w:author="Huawei" w:date="2022-03-13T14:16:00Z">
        <w:r>
          <w:t xml:space="preserve"> of GINs used for selecting </w:t>
        </w:r>
        <w:r w:rsidRPr="003C5FCE">
          <w:t xml:space="preserve">a preferred SNPN that supports </w:t>
        </w:r>
      </w:ins>
      <w:ins w:id="96" w:author="Huawei" w:date="2022-03-25T17:43:00Z">
        <w:r w:rsidR="00D222CE">
          <w:t>connecting with</w:t>
        </w:r>
      </w:ins>
      <w:ins w:id="97" w:author="Huawei" w:date="2022-03-13T14:16:00Z">
        <w:r w:rsidRPr="003C5FCE">
          <w:t xml:space="preserve"> Credentials Holder</w:t>
        </w:r>
        <w:r>
          <w:t>.</w:t>
        </w:r>
      </w:ins>
      <w:r w:rsidR="00BF1524">
        <w:rPr>
          <w:lang w:val="en-US" w:eastAsia="en-US"/>
        </w:rPr>
        <w:t xml:space="preserve"> </w:t>
      </w:r>
    </w:p>
    <w:p w14:paraId="4CA883D0" w14:textId="0EFD9187" w:rsidR="004D1029" w:rsidRDefault="004D1029" w:rsidP="004D1029">
      <w:pPr>
        <w:rPr>
          <w:ins w:id="98" w:author="Huawei 3" w:date="2022-04-08T22:25:00Z"/>
          <w:rFonts w:eastAsiaTheme="minorEastAsia"/>
          <w:lang w:eastAsia="zh-CN"/>
        </w:rPr>
      </w:pPr>
      <w:ins w:id="99" w:author="Huawei 3" w:date="2022-04-08T22:26:00Z">
        <w:r>
          <w:rPr>
            <w:rFonts w:eastAsiaTheme="minorEastAsia"/>
            <w:lang w:eastAsia="zh-CN"/>
          </w:rPr>
          <w:t>SNPN operator and</w:t>
        </w:r>
      </w:ins>
      <w:ins w:id="100" w:author="Huawei 3" w:date="2022-04-08T22:27:00Z">
        <w:r>
          <w:rPr>
            <w:rFonts w:eastAsiaTheme="minorEastAsia"/>
            <w:lang w:eastAsia="zh-CN"/>
          </w:rPr>
          <w:t>/or</w:t>
        </w:r>
      </w:ins>
      <w:ins w:id="101" w:author="Huawei 3" w:date="2022-04-08T22:26:00Z">
        <w:r>
          <w:rPr>
            <w:rFonts w:eastAsiaTheme="minorEastAsia"/>
            <w:lang w:eastAsia="zh-CN"/>
          </w:rPr>
          <w:t xml:space="preserve"> GSMA</w:t>
        </w:r>
      </w:ins>
      <w:ins w:id="102" w:author="Huawei 3" w:date="2022-04-08T22:25:00Z">
        <w:r>
          <w:rPr>
            <w:rFonts w:eastAsiaTheme="minorEastAsia"/>
            <w:lang w:eastAsia="zh-CN"/>
          </w:rPr>
          <w:t>:</w:t>
        </w:r>
      </w:ins>
    </w:p>
    <w:p w14:paraId="59FA4738" w14:textId="3478862E" w:rsidR="004D1029" w:rsidRDefault="004D1029" w:rsidP="004D1029">
      <w:pPr>
        <w:pStyle w:val="B1"/>
        <w:rPr>
          <w:lang w:val="en-US" w:eastAsia="en-US"/>
        </w:rPr>
      </w:pPr>
      <w:ins w:id="103" w:author="Huawei 3" w:date="2022-04-08T22:25:00Z">
        <w:r>
          <w:t>-</w:t>
        </w:r>
        <w:r>
          <w:tab/>
        </w:r>
      </w:ins>
      <w:ins w:id="104" w:author="Huawei 3" w:date="2022-04-08T22:29:00Z">
        <w:r w:rsidR="00547841">
          <w:t>Use</w:t>
        </w:r>
      </w:ins>
      <w:ins w:id="105" w:author="Huawei 3" w:date="2022-04-08T22:27:00Z">
        <w:r>
          <w:t xml:space="preserve"> SNPN FQDN </w:t>
        </w:r>
      </w:ins>
      <w:ins w:id="106" w:author="Huawei 3" w:date="2022-04-08T22:28:00Z">
        <w:r>
          <w:t>consisting of GINs</w:t>
        </w:r>
      </w:ins>
      <w:ins w:id="107" w:author="Huawei 3" w:date="2022-04-08T22:25:00Z">
        <w:r>
          <w:t>.</w:t>
        </w:r>
      </w:ins>
    </w:p>
    <w:p w14:paraId="0602A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3" w:author="Qualcomm-SA2-revisions" w:date="2022-04-08T16:16:00Z" w:initials="HZ">
    <w:p w14:paraId="5883256A" w14:textId="2D3251B6" w:rsidR="002A316B" w:rsidRDefault="002A316B">
      <w:pPr>
        <w:pStyle w:val="a9"/>
      </w:pPr>
      <w:r>
        <w:rPr>
          <w:rStyle w:val="a8"/>
        </w:rPr>
        <w:annotationRef/>
      </w:r>
      <w:r>
        <w:t>The above text only mentions GIN but the example FQDN also contains SNPN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8325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DE72" w16cex:dateUtc="2022-04-08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83256A" w16cid:durableId="25FADE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85D91" w14:textId="77777777" w:rsidR="00922028" w:rsidRDefault="00922028">
      <w:r>
        <w:separator/>
      </w:r>
    </w:p>
    <w:p w14:paraId="198A53B4" w14:textId="77777777" w:rsidR="00922028" w:rsidRDefault="00922028"/>
  </w:endnote>
  <w:endnote w:type="continuationSeparator" w:id="0">
    <w:p w14:paraId="75F63DD6" w14:textId="77777777" w:rsidR="00922028" w:rsidRDefault="00922028">
      <w:r>
        <w:continuationSeparator/>
      </w:r>
    </w:p>
    <w:p w14:paraId="02AF249F" w14:textId="77777777" w:rsidR="00922028" w:rsidRDefault="009220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F670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EF63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B729A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DB9B5" w14:textId="77777777" w:rsidR="00922028" w:rsidRDefault="00922028">
      <w:r>
        <w:separator/>
      </w:r>
    </w:p>
    <w:p w14:paraId="06AA2DEC" w14:textId="77777777" w:rsidR="00922028" w:rsidRDefault="00922028"/>
  </w:footnote>
  <w:footnote w:type="continuationSeparator" w:id="0">
    <w:p w14:paraId="10C7A134" w14:textId="77777777" w:rsidR="00922028" w:rsidRDefault="00922028">
      <w:r>
        <w:continuationSeparator/>
      </w:r>
    </w:p>
    <w:p w14:paraId="558012BE" w14:textId="77777777" w:rsidR="00922028" w:rsidRDefault="009220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6836E" w14:textId="77777777" w:rsidR="006F5DD0" w:rsidRDefault="006F5DD0"/>
  <w:p w14:paraId="7A5CECC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0D2F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BFAC35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044B4">
      <w:rPr>
        <w:rFonts w:ascii="Arial" w:hAnsi="Arial" w:cs="Arial"/>
        <w:b/>
        <w:bCs/>
        <w:noProof/>
        <w:sz w:val="18"/>
        <w:lang w:val="fr-FR"/>
      </w:rPr>
      <w:t>2</w:t>
    </w:r>
    <w:r>
      <w:rPr>
        <w:rFonts w:ascii="Arial" w:hAnsi="Arial" w:cs="Arial"/>
        <w:b/>
        <w:bCs/>
        <w:sz w:val="18"/>
      </w:rPr>
      <w:fldChar w:fldCharType="end"/>
    </w:r>
  </w:p>
  <w:p w14:paraId="7E24F0D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ualcomm-SA2-revisions">
    <w15:presenceInfo w15:providerId="None" w15:userId="Qualcomm-SA2-revisions"/>
  </w15:person>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7B6"/>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9FF"/>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28C"/>
    <w:rsid w:val="000A49D3"/>
    <w:rsid w:val="000A5948"/>
    <w:rsid w:val="000A75B1"/>
    <w:rsid w:val="000B103E"/>
    <w:rsid w:val="000B128A"/>
    <w:rsid w:val="000B131F"/>
    <w:rsid w:val="000B1493"/>
    <w:rsid w:val="000B3DD5"/>
    <w:rsid w:val="000B50B5"/>
    <w:rsid w:val="000B6489"/>
    <w:rsid w:val="000B6FBE"/>
    <w:rsid w:val="000B77DD"/>
    <w:rsid w:val="000B79B7"/>
    <w:rsid w:val="000C0426"/>
    <w:rsid w:val="000C05C6"/>
    <w:rsid w:val="000C13A3"/>
    <w:rsid w:val="000C29D7"/>
    <w:rsid w:val="000C2CB4"/>
    <w:rsid w:val="000C71AA"/>
    <w:rsid w:val="000C74FC"/>
    <w:rsid w:val="000C7FDC"/>
    <w:rsid w:val="000D0180"/>
    <w:rsid w:val="000D0F88"/>
    <w:rsid w:val="000D0FDE"/>
    <w:rsid w:val="000D0FEC"/>
    <w:rsid w:val="000D1BFB"/>
    <w:rsid w:val="000D2E76"/>
    <w:rsid w:val="000D40A1"/>
    <w:rsid w:val="000D59E4"/>
    <w:rsid w:val="000D5EAF"/>
    <w:rsid w:val="000D703E"/>
    <w:rsid w:val="000D70EA"/>
    <w:rsid w:val="000E0775"/>
    <w:rsid w:val="000E44F6"/>
    <w:rsid w:val="000F0450"/>
    <w:rsid w:val="000F06B2"/>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F04"/>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0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192"/>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715"/>
    <w:rsid w:val="001E4DFF"/>
    <w:rsid w:val="001E5C9E"/>
    <w:rsid w:val="001F0BF7"/>
    <w:rsid w:val="001F0F75"/>
    <w:rsid w:val="001F10BF"/>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B27"/>
    <w:rsid w:val="002943A4"/>
    <w:rsid w:val="00295FEC"/>
    <w:rsid w:val="0029673F"/>
    <w:rsid w:val="002A062F"/>
    <w:rsid w:val="002A316B"/>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3D7"/>
    <w:rsid w:val="003C599D"/>
    <w:rsid w:val="003C5FC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B9A"/>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FCD"/>
    <w:rsid w:val="004478B2"/>
    <w:rsid w:val="004503FD"/>
    <w:rsid w:val="00450E86"/>
    <w:rsid w:val="00452EC9"/>
    <w:rsid w:val="0045324A"/>
    <w:rsid w:val="0045374B"/>
    <w:rsid w:val="00453A49"/>
    <w:rsid w:val="00453D72"/>
    <w:rsid w:val="0045410E"/>
    <w:rsid w:val="00455110"/>
    <w:rsid w:val="004565EE"/>
    <w:rsid w:val="004603EE"/>
    <w:rsid w:val="004611C8"/>
    <w:rsid w:val="0046254E"/>
    <w:rsid w:val="00462B3D"/>
    <w:rsid w:val="00462DA7"/>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4E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29"/>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032"/>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1EE"/>
    <w:rsid w:val="00536771"/>
    <w:rsid w:val="00536988"/>
    <w:rsid w:val="00536E09"/>
    <w:rsid w:val="005372E9"/>
    <w:rsid w:val="005408D6"/>
    <w:rsid w:val="00541980"/>
    <w:rsid w:val="00541BDE"/>
    <w:rsid w:val="00541E59"/>
    <w:rsid w:val="00543E55"/>
    <w:rsid w:val="00543F19"/>
    <w:rsid w:val="005446D6"/>
    <w:rsid w:val="00547841"/>
    <w:rsid w:val="0055150E"/>
    <w:rsid w:val="00552D00"/>
    <w:rsid w:val="00552EDB"/>
    <w:rsid w:val="0055392F"/>
    <w:rsid w:val="00553C48"/>
    <w:rsid w:val="00554C55"/>
    <w:rsid w:val="00555343"/>
    <w:rsid w:val="00555F6C"/>
    <w:rsid w:val="00556068"/>
    <w:rsid w:val="005568FB"/>
    <w:rsid w:val="00561209"/>
    <w:rsid w:val="005612D1"/>
    <w:rsid w:val="0056459E"/>
    <w:rsid w:val="005657E5"/>
    <w:rsid w:val="00566A66"/>
    <w:rsid w:val="00567317"/>
    <w:rsid w:val="00572BA6"/>
    <w:rsid w:val="00573070"/>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633"/>
    <w:rsid w:val="00611B09"/>
    <w:rsid w:val="00612490"/>
    <w:rsid w:val="00612D1B"/>
    <w:rsid w:val="00613159"/>
    <w:rsid w:val="00613572"/>
    <w:rsid w:val="00613CCC"/>
    <w:rsid w:val="006144B9"/>
    <w:rsid w:val="00615BE6"/>
    <w:rsid w:val="00615D97"/>
    <w:rsid w:val="00616303"/>
    <w:rsid w:val="00617E84"/>
    <w:rsid w:val="006216B3"/>
    <w:rsid w:val="0062174B"/>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83F"/>
    <w:rsid w:val="00651D13"/>
    <w:rsid w:val="0065267B"/>
    <w:rsid w:val="0065339E"/>
    <w:rsid w:val="006539B5"/>
    <w:rsid w:val="006605CF"/>
    <w:rsid w:val="0066251F"/>
    <w:rsid w:val="00665688"/>
    <w:rsid w:val="00665E8C"/>
    <w:rsid w:val="006666B3"/>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7E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2A3"/>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6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4D"/>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729"/>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61E"/>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F29"/>
    <w:rsid w:val="007E00BC"/>
    <w:rsid w:val="007E21DF"/>
    <w:rsid w:val="007E49AA"/>
    <w:rsid w:val="007E5287"/>
    <w:rsid w:val="007E605A"/>
    <w:rsid w:val="007E69CC"/>
    <w:rsid w:val="007E6FB0"/>
    <w:rsid w:val="007F0D82"/>
    <w:rsid w:val="007F0DCB"/>
    <w:rsid w:val="007F1E68"/>
    <w:rsid w:val="007F20F1"/>
    <w:rsid w:val="007F2AC2"/>
    <w:rsid w:val="007F373F"/>
    <w:rsid w:val="007F4A2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0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3A9"/>
    <w:rsid w:val="00865BCA"/>
    <w:rsid w:val="00866FBC"/>
    <w:rsid w:val="0086771E"/>
    <w:rsid w:val="00872977"/>
    <w:rsid w:val="00872C22"/>
    <w:rsid w:val="008735AA"/>
    <w:rsid w:val="008735C7"/>
    <w:rsid w:val="00873EFD"/>
    <w:rsid w:val="008751FB"/>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5A"/>
    <w:rsid w:val="008B216C"/>
    <w:rsid w:val="008B2EF7"/>
    <w:rsid w:val="008B483E"/>
    <w:rsid w:val="008B49A1"/>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028"/>
    <w:rsid w:val="0092375A"/>
    <w:rsid w:val="00923A7D"/>
    <w:rsid w:val="00926B89"/>
    <w:rsid w:val="00927C1B"/>
    <w:rsid w:val="00930E05"/>
    <w:rsid w:val="009312F0"/>
    <w:rsid w:val="00933309"/>
    <w:rsid w:val="00934371"/>
    <w:rsid w:val="00934470"/>
    <w:rsid w:val="00934C2E"/>
    <w:rsid w:val="00935344"/>
    <w:rsid w:val="0093589E"/>
    <w:rsid w:val="0093615C"/>
    <w:rsid w:val="009367F5"/>
    <w:rsid w:val="00936D93"/>
    <w:rsid w:val="00937D45"/>
    <w:rsid w:val="00942421"/>
    <w:rsid w:val="00942586"/>
    <w:rsid w:val="00942A8D"/>
    <w:rsid w:val="00945C17"/>
    <w:rsid w:val="00946420"/>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EA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B0A"/>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2B6"/>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74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7D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5A11"/>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D5B"/>
    <w:rsid w:val="00B014C2"/>
    <w:rsid w:val="00B02BFC"/>
    <w:rsid w:val="00B03770"/>
    <w:rsid w:val="00B03D58"/>
    <w:rsid w:val="00B03E15"/>
    <w:rsid w:val="00B03F2F"/>
    <w:rsid w:val="00B044B4"/>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372"/>
    <w:rsid w:val="00B738FB"/>
    <w:rsid w:val="00B741F2"/>
    <w:rsid w:val="00B75989"/>
    <w:rsid w:val="00B77B34"/>
    <w:rsid w:val="00B77B9F"/>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F8E"/>
    <w:rsid w:val="00BE7103"/>
    <w:rsid w:val="00BE7F17"/>
    <w:rsid w:val="00BE7FD8"/>
    <w:rsid w:val="00BF0D2F"/>
    <w:rsid w:val="00BF126A"/>
    <w:rsid w:val="00BF1524"/>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648"/>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5F84"/>
    <w:rsid w:val="00C36359"/>
    <w:rsid w:val="00C36979"/>
    <w:rsid w:val="00C36E24"/>
    <w:rsid w:val="00C37160"/>
    <w:rsid w:val="00C40177"/>
    <w:rsid w:val="00C4043D"/>
    <w:rsid w:val="00C42557"/>
    <w:rsid w:val="00C433AE"/>
    <w:rsid w:val="00C43418"/>
    <w:rsid w:val="00C43604"/>
    <w:rsid w:val="00C4361F"/>
    <w:rsid w:val="00C439F7"/>
    <w:rsid w:val="00C44C38"/>
    <w:rsid w:val="00C45A3F"/>
    <w:rsid w:val="00C46228"/>
    <w:rsid w:val="00C470B4"/>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5F3"/>
    <w:rsid w:val="00C76599"/>
    <w:rsid w:val="00C76BBA"/>
    <w:rsid w:val="00C76DE8"/>
    <w:rsid w:val="00C775F6"/>
    <w:rsid w:val="00C77744"/>
    <w:rsid w:val="00C77E48"/>
    <w:rsid w:val="00C80BE3"/>
    <w:rsid w:val="00C80EAD"/>
    <w:rsid w:val="00C83CA4"/>
    <w:rsid w:val="00C83D2F"/>
    <w:rsid w:val="00C845DE"/>
    <w:rsid w:val="00C87179"/>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CC9"/>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83D"/>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591"/>
    <w:rsid w:val="00CF788B"/>
    <w:rsid w:val="00D0487D"/>
    <w:rsid w:val="00D07514"/>
    <w:rsid w:val="00D12C49"/>
    <w:rsid w:val="00D1331A"/>
    <w:rsid w:val="00D1334E"/>
    <w:rsid w:val="00D133A7"/>
    <w:rsid w:val="00D1382A"/>
    <w:rsid w:val="00D1496F"/>
    <w:rsid w:val="00D1621C"/>
    <w:rsid w:val="00D20943"/>
    <w:rsid w:val="00D21661"/>
    <w:rsid w:val="00D21FA0"/>
    <w:rsid w:val="00D222CE"/>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143"/>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1FE"/>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3CE"/>
    <w:rsid w:val="00DE7993"/>
    <w:rsid w:val="00DF0A26"/>
    <w:rsid w:val="00DF1A53"/>
    <w:rsid w:val="00DF2E05"/>
    <w:rsid w:val="00DF35F4"/>
    <w:rsid w:val="00DF4981"/>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B05"/>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9C9"/>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A4E"/>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DE6"/>
    <w:rsid w:val="00EB4FDF"/>
    <w:rsid w:val="00EB544E"/>
    <w:rsid w:val="00EB63C5"/>
    <w:rsid w:val="00EB646B"/>
    <w:rsid w:val="00EB7363"/>
    <w:rsid w:val="00EB7E8B"/>
    <w:rsid w:val="00EC1440"/>
    <w:rsid w:val="00EC14FD"/>
    <w:rsid w:val="00EC1D40"/>
    <w:rsid w:val="00EC22E1"/>
    <w:rsid w:val="00EC2A07"/>
    <w:rsid w:val="00EC2FDE"/>
    <w:rsid w:val="00EC36C0"/>
    <w:rsid w:val="00EC3A4A"/>
    <w:rsid w:val="00EC442F"/>
    <w:rsid w:val="00EC4457"/>
    <w:rsid w:val="00EC4515"/>
    <w:rsid w:val="00EC4939"/>
    <w:rsid w:val="00EC53AC"/>
    <w:rsid w:val="00EC6EB1"/>
    <w:rsid w:val="00EC78F4"/>
    <w:rsid w:val="00ED0096"/>
    <w:rsid w:val="00ED129B"/>
    <w:rsid w:val="00ED271C"/>
    <w:rsid w:val="00ED4E38"/>
    <w:rsid w:val="00ED5DA1"/>
    <w:rsid w:val="00ED7515"/>
    <w:rsid w:val="00EE11C0"/>
    <w:rsid w:val="00EE1219"/>
    <w:rsid w:val="00EE2FD9"/>
    <w:rsid w:val="00EE30F3"/>
    <w:rsid w:val="00EE34E4"/>
    <w:rsid w:val="00EE42CC"/>
    <w:rsid w:val="00EE4662"/>
    <w:rsid w:val="00EE66DA"/>
    <w:rsid w:val="00EE6717"/>
    <w:rsid w:val="00EE6A2D"/>
    <w:rsid w:val="00EE78EC"/>
    <w:rsid w:val="00EF097E"/>
    <w:rsid w:val="00EF0CB6"/>
    <w:rsid w:val="00EF0FB1"/>
    <w:rsid w:val="00EF19F9"/>
    <w:rsid w:val="00EF1F0D"/>
    <w:rsid w:val="00EF2A87"/>
    <w:rsid w:val="00EF3D08"/>
    <w:rsid w:val="00EF41DF"/>
    <w:rsid w:val="00EF48DB"/>
    <w:rsid w:val="00EF4A41"/>
    <w:rsid w:val="00EF4BE5"/>
    <w:rsid w:val="00EF4E42"/>
    <w:rsid w:val="00EF6B51"/>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69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7F5"/>
    <w:rsid w:val="00F64B9B"/>
    <w:rsid w:val="00F65A1B"/>
    <w:rsid w:val="00F66C8A"/>
    <w:rsid w:val="00F67522"/>
    <w:rsid w:val="00F67578"/>
    <w:rsid w:val="00F67C3F"/>
    <w:rsid w:val="00F72B8D"/>
    <w:rsid w:val="00F72DB4"/>
    <w:rsid w:val="00F73F19"/>
    <w:rsid w:val="00F73F72"/>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D60"/>
    <w:rsid w:val="00FC4F8A"/>
    <w:rsid w:val="00FC647A"/>
    <w:rsid w:val="00FC74CA"/>
    <w:rsid w:val="00FD1000"/>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2C4"/>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288B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102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933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8812969-64D5-4920-9769-8EE0D49AC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532</Words>
  <Characters>3036</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3</cp:lastModifiedBy>
  <cp:revision>10</cp:revision>
  <cp:lastPrinted>2018-08-13T16:59:00Z</cp:lastPrinted>
  <dcterms:created xsi:type="dcterms:W3CDTF">2022-04-08T15:12:00Z</dcterms:created>
  <dcterms:modified xsi:type="dcterms:W3CDTF">2022-04-12T04:08:00Z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(3)v8sBgIEXQylO2ingc1wS522btdt1F2lIijiZcVRiKQswJWTyQGgSzLpgOGnyEkPFx5tZYSHC
Xzf2FDbUw1XaOJOSlQ9UesOvCZG/0R+wJAS47ZQkIzP6KJ6LQrl09VmuVb3ast3uvop1/IbY
35JFyoe5ZTJw0JeTBsOoTqgCMZ7NWfMAMvVc8WxPrSwfEFluqGIJut40ymO8kxpl5m6jAWkp
3WQ4wqdolbv0gOI9Ik</vt:lpwstr>
  </property>
  <property fmtid="{D5CDD505-2E9C-101B-9397-08002B2CF9AE}" pid="9" name="_2015_ms_pID_7253431">
    <vt:lpwstr>vmGxdRk5OLyOCam7wrrAVNlmmCst1YGAXcK6bWCych72D4QD4DkVhl
H8W/mnSheQl9v8BADopg99FNCaV+GGghtDcF1qtA3ykxg8xeg1iRbBP+YtqUf11A9RUL8F7k
xvfGH4DsGFZFhSpJTLLHrhlr5caWnlYdA8XPiNPh3nSklBnHCq/+uOo3XTsw+ncyMaXnF9yH
Ua3sInveGGU5u0fb68tunJFRBbn907rWxMqK</vt:lpwstr>
  </property>
  <property fmtid="{D5CDD505-2E9C-101B-9397-08002B2CF9AE}" pid="10" name="_2015_ms_pID_7253432">
    <vt:lpwstr>9Q==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1648376852</vt:lpwstr>
  </property>
</Properties>
</file>